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6D052A" w14:textId="5E8C8E93" w:rsidR="00B939EF" w:rsidRPr="00F45C33" w:rsidRDefault="006773A9" w:rsidP="00B939EF">
      <w:pPr>
        <w:pStyle w:val="CRCoverPage"/>
        <w:tabs>
          <w:tab w:val="right" w:pos="9639"/>
        </w:tabs>
        <w:spacing w:after="0"/>
        <w:rPr>
          <w:b/>
          <w:noProof/>
          <w:sz w:val="24"/>
        </w:rPr>
      </w:pPr>
      <w:r w:rsidRPr="00E01E14">
        <w:rPr>
          <w:rFonts w:eastAsia="Arial Unicode MS" w:cs="Arial"/>
          <w:b/>
          <w:bCs/>
          <w:sz w:val="24"/>
        </w:rPr>
        <w:t>3GPP</w:t>
      </w:r>
      <w:r>
        <w:rPr>
          <w:rFonts w:eastAsia="Arial Unicode MS" w:cs="Arial"/>
          <w:b/>
          <w:bCs/>
          <w:sz w:val="24"/>
        </w:rPr>
        <w:t xml:space="preserve"> TSG-WG SA2 Meeting #163</w:t>
      </w:r>
      <w:r w:rsidR="00B939EF">
        <w:rPr>
          <w:b/>
          <w:noProof/>
          <w:sz w:val="24"/>
        </w:rPr>
        <w:tab/>
        <w:t>S6-</w:t>
      </w:r>
      <w:r w:rsidR="000143A9">
        <w:rPr>
          <w:b/>
          <w:noProof/>
          <w:sz w:val="24"/>
        </w:rPr>
        <w:t>240609</w:t>
      </w:r>
      <w:r w:rsidR="00A67E60">
        <w:rPr>
          <w:b/>
          <w:noProof/>
          <w:sz w:val="24"/>
        </w:rPr>
        <w:t>2</w:t>
      </w:r>
    </w:p>
    <w:p w14:paraId="39300D16" w14:textId="1AA95FED" w:rsidR="00A24F28" w:rsidRPr="003244C5" w:rsidRDefault="00B939EF" w:rsidP="0087546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b/>
          <w:noProof/>
          <w:sz w:val="24"/>
        </w:rPr>
        <w:t xml:space="preserve">Jeju Island, South Korea, </w:t>
      </w:r>
      <w:r w:rsidR="002B2177">
        <w:rPr>
          <w:b/>
          <w:noProof/>
          <w:sz w:val="24"/>
        </w:rPr>
        <w:t>27</w:t>
      </w:r>
      <w:r w:rsidR="002B2177">
        <w:rPr>
          <w:b/>
          <w:noProof/>
          <w:sz w:val="24"/>
          <w:vertAlign w:val="superscript"/>
        </w:rPr>
        <w:t>th</w:t>
      </w:r>
      <w:r w:rsidR="002B2177">
        <w:rPr>
          <w:b/>
          <w:noProof/>
          <w:sz w:val="24"/>
        </w:rPr>
        <w:t xml:space="preserve"> </w:t>
      </w:r>
      <w:r>
        <w:rPr>
          <w:b/>
          <w:noProof/>
          <w:sz w:val="24"/>
        </w:rPr>
        <w:t xml:space="preserve">– </w:t>
      </w:r>
      <w:r w:rsidR="002B2177">
        <w:rPr>
          <w:b/>
          <w:noProof/>
          <w:sz w:val="24"/>
        </w:rPr>
        <w:t>31</w:t>
      </w:r>
      <w:r w:rsidR="002B2177">
        <w:rPr>
          <w:b/>
          <w:noProof/>
          <w:sz w:val="24"/>
          <w:vertAlign w:val="superscript"/>
        </w:rPr>
        <w:t>st</w:t>
      </w:r>
      <w:r w:rsidR="002B2177">
        <w:rPr>
          <w:b/>
          <w:noProof/>
          <w:sz w:val="24"/>
        </w:rPr>
        <w:t xml:space="preserve"> </w:t>
      </w:r>
      <w:r>
        <w:rPr>
          <w:b/>
          <w:noProof/>
          <w:sz w:val="24"/>
        </w:rPr>
        <w:t>May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0372CC07" w14:textId="77777777" w:rsidR="00A24F28" w:rsidRPr="00927C1B" w:rsidRDefault="00A24F28" w:rsidP="00A24F28">
      <w:pPr>
        <w:rPr>
          <w:rFonts w:ascii="Arial" w:hAnsi="Arial" w:cs="Arial"/>
        </w:rPr>
      </w:pPr>
    </w:p>
    <w:p w14:paraId="6609E382" w14:textId="3359AE3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p>
    <w:p w14:paraId="2469F08F" w14:textId="7BD388E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A6FF0">
        <w:rPr>
          <w:rFonts w:ascii="Arial" w:hAnsi="Arial" w:cs="Arial"/>
          <w:b/>
        </w:rPr>
        <w:t>Conclusion for KI#</w:t>
      </w:r>
      <w:r w:rsidR="00A67E60">
        <w:rPr>
          <w:rFonts w:ascii="Arial" w:hAnsi="Arial" w:cs="Arial"/>
          <w:b/>
        </w:rPr>
        <w:t>3</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65E775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77DB12AD" w14:textId="5631A9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바탕"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2A687447" w14:textId="482FF8AA"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This pCR proposes</w:t>
      </w:r>
      <w:r w:rsidR="00CE490C">
        <w:rPr>
          <w:rFonts w:ascii="Arial" w:hAnsi="Arial" w:cs="Arial"/>
          <w:i/>
        </w:rPr>
        <w:t xml:space="preserve"> to update </w:t>
      </w:r>
      <w:r w:rsidR="007A6FF0">
        <w:rPr>
          <w:rFonts w:ascii="Arial" w:hAnsi="Arial" w:cs="Arial"/>
          <w:i/>
        </w:rPr>
        <w:t>conclusion for KI#</w:t>
      </w:r>
      <w:r w:rsidR="00BC06D1">
        <w:rPr>
          <w:rFonts w:ascii="Arial" w:hAnsi="Arial" w:cs="Arial"/>
          <w:i/>
        </w:rPr>
        <w:t>3</w:t>
      </w:r>
      <w:r w:rsidR="003409AD">
        <w:rPr>
          <w:rFonts w:ascii="Arial" w:hAnsi="Arial" w:cs="Arial"/>
          <w:i/>
        </w:rPr>
        <w:t>.</w:t>
      </w:r>
    </w:p>
    <w:p w14:paraId="0441A455"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680871AE" w14:textId="136C3040" w:rsidR="00A02BF6" w:rsidRDefault="00D40408" w:rsidP="009946F9">
      <w:pPr>
        <w:jc w:val="both"/>
        <w:rPr>
          <w:lang w:eastAsia="zh-CN"/>
        </w:rPr>
      </w:pPr>
      <w:r>
        <w:rPr>
          <w:lang w:eastAsia="zh-CN"/>
        </w:rPr>
        <w:t>This</w:t>
      </w:r>
      <w:r w:rsidR="00CE3CED">
        <w:rPr>
          <w:lang w:eastAsia="zh-CN"/>
        </w:rPr>
        <w:t xml:space="preserve"> </w:t>
      </w:r>
      <w:proofErr w:type="spellStart"/>
      <w:r w:rsidR="00CE3CED">
        <w:rPr>
          <w:lang w:eastAsia="zh-CN"/>
        </w:rPr>
        <w:t>pCR</w:t>
      </w:r>
      <w:proofErr w:type="spellEnd"/>
      <w:r w:rsidR="00CE3CED">
        <w:rPr>
          <w:lang w:eastAsia="zh-CN"/>
        </w:rPr>
        <w:t xml:space="preserve"> propose </w:t>
      </w:r>
      <w:r w:rsidR="008B2E28">
        <w:rPr>
          <w:lang w:eastAsia="zh-CN"/>
        </w:rPr>
        <w:t>principles to be included in the conclusion for KI#</w:t>
      </w:r>
      <w:r w:rsidR="00A67E60">
        <w:rPr>
          <w:lang w:eastAsia="zh-CN"/>
        </w:rPr>
        <w:t>3</w:t>
      </w:r>
      <w:r w:rsidR="008B2E28">
        <w:rPr>
          <w:lang w:eastAsia="zh-CN"/>
        </w:rPr>
        <w:t>.</w:t>
      </w:r>
    </w:p>
    <w:p w14:paraId="3883BE40" w14:textId="79D67E70" w:rsidR="00BE71F8" w:rsidRPr="00A02BF6" w:rsidRDefault="00BE71F8" w:rsidP="009946F9">
      <w:pPr>
        <w:jc w:val="both"/>
        <w:rPr>
          <w:rFonts w:eastAsia="MS Mincho"/>
        </w:rPr>
      </w:pPr>
      <w:r>
        <w:rPr>
          <w:lang w:eastAsia="zh-CN"/>
        </w:rPr>
        <w:t xml:space="preserve">This </w:t>
      </w:r>
      <w:proofErr w:type="spellStart"/>
      <w:r>
        <w:rPr>
          <w:lang w:eastAsia="zh-CN"/>
        </w:rPr>
        <w:t>pCR</w:t>
      </w:r>
      <w:proofErr w:type="spellEnd"/>
      <w:r>
        <w:rPr>
          <w:lang w:eastAsia="zh-CN"/>
        </w:rPr>
        <w:t xml:space="preserve"> tries to address the common part of principles in the solutions for CAT-A.</w:t>
      </w:r>
      <w:r w:rsidR="00206653">
        <w:rPr>
          <w:lang w:eastAsia="zh-CN"/>
        </w:rPr>
        <w:t xml:space="preserve"> Additionally,</w:t>
      </w:r>
      <w:r w:rsidR="0035194A">
        <w:rPr>
          <w:lang w:eastAsia="zh-CN"/>
        </w:rPr>
        <w:t xml:space="preserve"> </w:t>
      </w:r>
      <w:r w:rsidR="0035194A">
        <w:rPr>
          <w:lang w:eastAsia="zh-CN"/>
        </w:rPr>
        <w:t>this contri</w:t>
      </w:r>
      <w:bookmarkStart w:id="0" w:name="_GoBack"/>
      <w:bookmarkEnd w:id="0"/>
      <w:r w:rsidR="0035194A">
        <w:rPr>
          <w:lang w:eastAsia="zh-CN"/>
        </w:rPr>
        <w:t>bution remarks that</w:t>
      </w:r>
      <w:r w:rsidR="00206653">
        <w:rPr>
          <w:lang w:eastAsia="zh-CN"/>
        </w:rPr>
        <w:t xml:space="preserve"> it should be specified how the concluded principles for KI#3 are realized for the case where the I-SMF for local offloading control is used according to the conclusion of KI#1. </w:t>
      </w:r>
    </w:p>
    <w:p w14:paraId="49A7567F" w14:textId="77777777" w:rsidR="00CA6115" w:rsidRPr="00927C1B" w:rsidRDefault="00CA6115" w:rsidP="00CA6115">
      <w:pPr>
        <w:pStyle w:val="1"/>
      </w:pPr>
      <w:r>
        <w:t>2</w:t>
      </w:r>
      <w:r w:rsidRPr="00927C1B">
        <w:t xml:space="preserve">. </w:t>
      </w:r>
      <w:r>
        <w:t>Text Proposal</w:t>
      </w:r>
    </w:p>
    <w:p w14:paraId="33AE28D1" w14:textId="33CDC50B" w:rsidR="00CA6115" w:rsidRPr="00813D73" w:rsidRDefault="00F40EE5" w:rsidP="008754B1">
      <w:pPr>
        <w:jc w:val="both"/>
        <w:rPr>
          <w:lang w:eastAsia="zh-CN"/>
        </w:rPr>
      </w:pPr>
      <w:r>
        <w:rPr>
          <w:lang w:eastAsia="zh-CN"/>
        </w:rPr>
        <w:t xml:space="preserve">It is proposed to </w:t>
      </w:r>
      <w:r w:rsidR="002A1D83">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sidR="00E30509">
        <w:rPr>
          <w:lang w:eastAsia="zh-CN"/>
        </w:rPr>
        <w:t xml:space="preserve"> v0.</w:t>
      </w:r>
      <w:r w:rsidR="009946F9">
        <w:rPr>
          <w:lang w:eastAsia="zh-CN"/>
        </w:rPr>
        <w:t>3</w:t>
      </w:r>
      <w:r w:rsidR="00E30509">
        <w:rPr>
          <w:lang w:eastAsia="zh-CN"/>
        </w:rPr>
        <w:t>.0</w:t>
      </w:r>
      <w:r>
        <w:rPr>
          <w:lang w:eastAsia="zh-CN"/>
        </w:rPr>
        <w:t>.</w:t>
      </w:r>
    </w:p>
    <w:p w14:paraId="3BB84965" w14:textId="2FF4B241" w:rsidR="00B65E5E" w:rsidRPr="00B65E5E" w:rsidRDefault="00CA089A" w:rsidP="00B65E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36BC67B" w14:textId="77777777" w:rsidR="00A67E60" w:rsidRPr="00117C91" w:rsidRDefault="00A67E60" w:rsidP="00A67E60">
      <w:pPr>
        <w:pStyle w:val="2"/>
        <w:rPr>
          <w:szCs w:val="32"/>
        </w:rPr>
      </w:pPr>
      <w:bookmarkStart w:id="2" w:name="_Toc165010187"/>
      <w:r w:rsidRPr="00117C91">
        <w:rPr>
          <w:szCs w:val="32"/>
        </w:rPr>
        <w:t>8.3</w:t>
      </w:r>
      <w:r>
        <w:rPr>
          <w:szCs w:val="32"/>
        </w:rPr>
        <w:tab/>
      </w:r>
      <w:r w:rsidRPr="00117C91">
        <w:rPr>
          <w:szCs w:val="32"/>
        </w:rPr>
        <w:t>Conclusion for KI#3</w:t>
      </w:r>
      <w:bookmarkEnd w:id="2"/>
    </w:p>
    <w:p w14:paraId="28AA2A63" w14:textId="67F38655" w:rsidR="00A67E60" w:rsidRPr="00F933E5" w:rsidRDefault="00A67E60" w:rsidP="00A67E60">
      <w:pPr>
        <w:rPr>
          <w:b/>
          <w:bCs/>
        </w:rPr>
      </w:pPr>
      <w:del w:id="3" w:author="Samsung" w:date="2024-05-16T20:37:00Z">
        <w:r w:rsidRPr="00F933E5" w:rsidDel="000F2208">
          <w:rPr>
            <w:b/>
            <w:bCs/>
          </w:rPr>
          <w:delText>Interim conclusion:</w:delText>
        </w:r>
      </w:del>
      <w:ins w:id="4" w:author="Samsung" w:date="2024-05-16T20:37:00Z">
        <w:r w:rsidR="000F2208" w:rsidRPr="00855039">
          <w:rPr>
            <w:bCs/>
          </w:rPr>
          <w:t>The following principles are concluded for the normative work</w:t>
        </w:r>
      </w:ins>
      <w:ins w:id="5" w:author="Samsung" w:date="2024-05-16T20:38:00Z">
        <w:r w:rsidR="00855039" w:rsidRPr="00855039">
          <w:rPr>
            <w:bCs/>
          </w:rPr>
          <w:t>.</w:t>
        </w:r>
      </w:ins>
    </w:p>
    <w:p w14:paraId="2328D94E" w14:textId="0B7A62FB" w:rsidR="00A67E60" w:rsidRDefault="00A67E60" w:rsidP="00A67E60">
      <w:pPr>
        <w:pStyle w:val="B1"/>
      </w:pPr>
      <w:r>
        <w:t>-</w:t>
      </w:r>
      <w:r>
        <w:tab/>
        <w:t>The traffic routing rule between local DN and central DN should be controlled by SMF, which can be influenced by AF.</w:t>
      </w:r>
      <w:ins w:id="6" w:author="Samsung" w:date="2024-05-17T19:45:00Z">
        <w:r w:rsidR="0060194B">
          <w:t xml:space="preserve"> T</w:t>
        </w:r>
      </w:ins>
      <w:ins w:id="7" w:author="Samsung" w:date="2024-05-17T19:46:00Z">
        <w:r w:rsidR="0060194B">
          <w:t xml:space="preserve">o influence the traffic routing, the </w:t>
        </w:r>
      </w:ins>
      <w:ins w:id="8" w:author="Samsung" w:date="2024-05-17T19:58:00Z">
        <w:r w:rsidR="00BE71F8">
          <w:t xml:space="preserve">DNAI(s) and </w:t>
        </w:r>
      </w:ins>
      <w:ins w:id="9" w:author="Samsung" w:date="2024-05-17T19:46:00Z">
        <w:r w:rsidR="0060194B">
          <w:t xml:space="preserve">target traffic information such as traffic filter for traffic between EAS and AS </w:t>
        </w:r>
      </w:ins>
      <w:ins w:id="10" w:author="Samsung" w:date="2024-05-17T19:58:00Z">
        <w:r w:rsidR="00BE71F8">
          <w:t xml:space="preserve">are </w:t>
        </w:r>
      </w:ins>
      <w:ins w:id="11" w:author="Samsung" w:date="2024-05-17T19:46:00Z">
        <w:r w:rsidR="0060194B">
          <w:t>provided by AF.</w:t>
        </w:r>
      </w:ins>
      <w:ins w:id="12" w:author="Samsung" w:date="2024-05-17T19:47:00Z">
        <w:r w:rsidR="0060194B">
          <w:t xml:space="preserve"> The target traffic information is used by SMF to identify the traffic required to be routed to EAS or AS. For example, the SMF checks if the EAS IP address notified from EASDF is matched with the traffic filter for the traffic steering </w:t>
        </w:r>
      </w:ins>
      <w:ins w:id="13" w:author="Samsung" w:date="2024-05-17T19:48:00Z">
        <w:r w:rsidR="0060194B">
          <w:t xml:space="preserve">and </w:t>
        </w:r>
      </w:ins>
      <w:ins w:id="14" w:author="Samsung" w:date="2024-05-17T19:47:00Z">
        <w:r w:rsidR="0060194B">
          <w:t>configure</w:t>
        </w:r>
      </w:ins>
      <w:ins w:id="15" w:author="Samsung" w:date="2024-05-17T19:48:00Z">
        <w:r w:rsidR="0060194B">
          <w:t>s</w:t>
        </w:r>
      </w:ins>
      <w:ins w:id="16" w:author="Samsung" w:date="2024-05-17T19:47:00Z">
        <w:r w:rsidR="0060194B">
          <w:t xml:space="preserve"> </w:t>
        </w:r>
      </w:ins>
      <w:ins w:id="17" w:author="Samsung" w:date="2024-05-17T19:48:00Z">
        <w:r w:rsidR="0060194B">
          <w:t xml:space="preserve">the </w:t>
        </w:r>
      </w:ins>
      <w:ins w:id="18" w:author="Samsung" w:date="2024-05-17T19:47:00Z">
        <w:r w:rsidR="0060194B">
          <w:t>UP path</w:t>
        </w:r>
      </w:ins>
      <w:ins w:id="19" w:author="Samsung" w:date="2024-05-17T19:48:00Z">
        <w:r w:rsidR="0060194B">
          <w:t xml:space="preserve"> based on the AF-provided information</w:t>
        </w:r>
      </w:ins>
      <w:ins w:id="20" w:author="Samsung" w:date="2024-05-17T19:47:00Z">
        <w:r w:rsidR="0060194B">
          <w:t>.</w:t>
        </w:r>
      </w:ins>
    </w:p>
    <w:p w14:paraId="4600444D" w14:textId="52FBAFCA" w:rsidR="009B6979" w:rsidRPr="00E8653C" w:rsidRDefault="00A67E60" w:rsidP="00067FB7">
      <w:pPr>
        <w:pStyle w:val="B1"/>
      </w:pPr>
      <w:r>
        <w:t>-</w:t>
      </w:r>
      <w:r>
        <w:tab/>
        <w:t>The requirement of establishing connectivity for traffic routing between local DN and central DN should be provided by AF.</w:t>
      </w:r>
    </w:p>
    <w:p w14:paraId="3E403B5F" w14:textId="79D65C9A" w:rsidR="00A67E60" w:rsidRDefault="00A67E60" w:rsidP="00A67E60">
      <w:pPr>
        <w:pStyle w:val="B1"/>
        <w:rPr>
          <w:ins w:id="21" w:author="Samsung" w:date="2024-05-17T19:49:00Z"/>
        </w:rPr>
      </w:pPr>
      <w:r>
        <w:t>-</w:t>
      </w:r>
      <w:r>
        <w:tab/>
      </w:r>
      <w:proofErr w:type="spellStart"/>
      <w:r>
        <w:t>QoS</w:t>
      </w:r>
      <w:proofErr w:type="spellEnd"/>
      <w:r>
        <w:t xml:space="preserve"> should be supported for the traffic routed between local DN and central DN.</w:t>
      </w:r>
      <w:ins w:id="22" w:author="Samsung" w:date="2024-05-17T19:47:00Z">
        <w:r w:rsidR="0060194B">
          <w:t xml:space="preserve"> F</w:t>
        </w:r>
      </w:ins>
      <w:ins w:id="23" w:author="Samsung" w:date="2024-05-17T19:48:00Z">
        <w:r w:rsidR="0060194B">
          <w:t xml:space="preserve">or this purpose, </w:t>
        </w:r>
        <w:proofErr w:type="spellStart"/>
        <w:r w:rsidR="0060194B">
          <w:t>QoS</w:t>
        </w:r>
        <w:proofErr w:type="spellEnd"/>
        <w:r w:rsidR="0060194B">
          <w:t xml:space="preserve"> requirement such as latency requirement between EAS and AS is provided by AF.</w:t>
        </w:r>
      </w:ins>
    </w:p>
    <w:p w14:paraId="2FAB73DC" w14:textId="50C9BE8C" w:rsidR="0060194B" w:rsidRDefault="0060194B" w:rsidP="00A67E60">
      <w:pPr>
        <w:pStyle w:val="B1"/>
      </w:pPr>
      <w:ins w:id="24" w:author="Samsung" w:date="2024-05-17T19:49:00Z">
        <w:r>
          <w:t>-</w:t>
        </w:r>
        <w:r>
          <w:tab/>
        </w:r>
      </w:ins>
      <w:ins w:id="25" w:author="Samsung" w:date="2024-05-17T19:54:00Z">
        <w:r w:rsidR="009F0E97">
          <w:t xml:space="preserve">The SMF </w:t>
        </w:r>
      </w:ins>
      <w:ins w:id="26" w:author="Samsung" w:date="2024-05-17T19:55:00Z">
        <w:r w:rsidR="009F0E97">
          <w:t>obtains</w:t>
        </w:r>
      </w:ins>
      <w:ins w:id="27" w:author="Samsung" w:date="2024-05-17T19:54:00Z">
        <w:r w:rsidR="009F0E97">
          <w:t xml:space="preserve"> </w:t>
        </w:r>
      </w:ins>
      <w:ins w:id="28" w:author="Samsung" w:date="2024-05-17T19:55:00Z">
        <w:r w:rsidR="009F0E97">
          <w:t>t</w:t>
        </w:r>
      </w:ins>
      <w:ins w:id="29" w:author="Samsung" w:date="2024-05-17T19:49:00Z">
        <w:r>
          <w:t xml:space="preserve">he above AF-provided information </w:t>
        </w:r>
      </w:ins>
      <w:ins w:id="30" w:author="Samsung" w:date="2024-05-17T19:50:00Z">
        <w:r>
          <w:t>(</w:t>
        </w:r>
      </w:ins>
      <w:ins w:id="31" w:author="Samsung" w:date="2024-05-17T19:59:00Z">
        <w:r w:rsidR="00BE71F8">
          <w:t xml:space="preserve">DNAI(s), </w:t>
        </w:r>
      </w:ins>
      <w:ins w:id="32" w:author="Samsung" w:date="2024-05-17T19:50:00Z">
        <w:r>
          <w:t>target traffic information, requirement of establishing connectivity,</w:t>
        </w:r>
      </w:ins>
      <w:ins w:id="33" w:author="Samsung" w:date="2024-05-17T19:51:00Z">
        <w:r>
          <w:t xml:space="preserve"> </w:t>
        </w:r>
        <w:proofErr w:type="spellStart"/>
        <w:r>
          <w:t>QoS</w:t>
        </w:r>
        <w:proofErr w:type="spellEnd"/>
        <w:r>
          <w:t xml:space="preserve"> requirement)</w:t>
        </w:r>
      </w:ins>
      <w:ins w:id="34" w:author="Samsung" w:date="2024-05-17T19:50:00Z">
        <w:r>
          <w:t xml:space="preserve"> </w:t>
        </w:r>
      </w:ins>
      <w:ins w:id="35" w:author="Samsung" w:date="2024-05-17T19:55:00Z">
        <w:r w:rsidR="009F0E97">
          <w:t>from the PCF</w:t>
        </w:r>
      </w:ins>
      <w:ins w:id="36" w:author="Samsung" w:date="2024-05-17T19:52:00Z">
        <w:r>
          <w:t>.</w:t>
        </w:r>
      </w:ins>
    </w:p>
    <w:p w14:paraId="5D0705C6" w14:textId="77777777" w:rsidR="008D0274" w:rsidRDefault="00A67E60" w:rsidP="00A67E60">
      <w:pPr>
        <w:pStyle w:val="B1"/>
        <w:rPr>
          <w:ins w:id="37" w:author="Samsung" w:date="2024-05-16T20:39:00Z"/>
          <w:rFonts w:eastAsia="MS Mincho"/>
        </w:rPr>
      </w:pPr>
      <w:r>
        <w:t>-</w:t>
      </w:r>
      <w:r>
        <w:tab/>
        <w:t>Charging should be supported for the traffic routed between local DN and central DN, any charging issue should be verified with SA WG5.</w:t>
      </w:r>
    </w:p>
    <w:p w14:paraId="5F50069C" w14:textId="00FDC22C" w:rsidR="008D0274" w:rsidRDefault="008D0274" w:rsidP="008D0274">
      <w:ins w:id="38" w:author="Samsung" w:date="2024-05-16T20:39:00Z">
        <w:r>
          <w:t>I</w:t>
        </w:r>
      </w:ins>
      <w:ins w:id="39" w:author="Samsung" w:date="2024-05-16T20:38:00Z">
        <w:r>
          <w:t xml:space="preserve">t will be specified </w:t>
        </w:r>
      </w:ins>
      <w:ins w:id="40" w:author="Samsung" w:date="2024-05-17T15:41:00Z">
        <w:r w:rsidR="0063600A">
          <w:t xml:space="preserve">in the normative work </w:t>
        </w:r>
      </w:ins>
      <w:ins w:id="41" w:author="Samsung" w:date="2024-05-16T20:38:00Z">
        <w:r>
          <w:t>how the above principles are realized</w:t>
        </w:r>
      </w:ins>
      <w:ins w:id="42" w:author="Samsung" w:date="2024-05-16T20:39:00Z">
        <w:r>
          <w:t xml:space="preserve"> </w:t>
        </w:r>
        <w:r w:rsidR="00E16CA0">
          <w:t>w</w:t>
        </w:r>
        <w:r>
          <w:t xml:space="preserve">hen the </w:t>
        </w:r>
      </w:ins>
      <w:ins w:id="43" w:author="Samsung" w:date="2024-05-17T15:51:00Z">
        <w:r w:rsidR="00D503C5">
          <w:t>I-</w:t>
        </w:r>
      </w:ins>
      <w:ins w:id="44" w:author="Samsung" w:date="2024-05-16T20:39:00Z">
        <w:r>
          <w:t>SMF for local edge offloading control is used as per the conclusion of KI#1</w:t>
        </w:r>
      </w:ins>
      <w:ins w:id="45" w:author="Samsung" w:date="2024-05-16T20:40:00Z">
        <w:r>
          <w:t>.</w:t>
        </w:r>
      </w:ins>
    </w:p>
    <w:p w14:paraId="0D92B3AA" w14:textId="77777777" w:rsidR="00275595" w:rsidRPr="009A12BB" w:rsidRDefault="00275595" w:rsidP="00894F1D">
      <w:pPr>
        <w:rPr>
          <w:lang w:eastAsia="en-US"/>
        </w:rPr>
      </w:pPr>
    </w:p>
    <w:p w14:paraId="2311FBF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3CBC3" w14:textId="77777777" w:rsidR="00B94250" w:rsidRDefault="00B94250">
      <w:r>
        <w:separator/>
      </w:r>
    </w:p>
    <w:p w14:paraId="534CC2B1" w14:textId="77777777" w:rsidR="00B94250" w:rsidRDefault="00B94250"/>
  </w:endnote>
  <w:endnote w:type="continuationSeparator" w:id="0">
    <w:p w14:paraId="23C1EA5C" w14:textId="77777777" w:rsidR="00B94250" w:rsidRDefault="00B94250">
      <w:r>
        <w:continuationSeparator/>
      </w:r>
    </w:p>
    <w:p w14:paraId="61489B72" w14:textId="77777777" w:rsidR="00B94250" w:rsidRDefault="00B942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BoldMT">
    <w:altName w:val="한컴 고딕"/>
    <w:panose1 w:val="00000000000000000000"/>
    <w:charset w:val="81"/>
    <w:family w:val="auto"/>
    <w:notTrueType/>
    <w:pitch w:val="default"/>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9727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242F6" w14:textId="77777777" w:rsidR="00B94250" w:rsidRDefault="00B94250">
      <w:r>
        <w:separator/>
      </w:r>
    </w:p>
    <w:p w14:paraId="4A8FB541" w14:textId="77777777" w:rsidR="00B94250" w:rsidRDefault="00B94250"/>
  </w:footnote>
  <w:footnote w:type="continuationSeparator" w:id="0">
    <w:p w14:paraId="78E02694" w14:textId="77777777" w:rsidR="00B94250" w:rsidRDefault="00B94250">
      <w:r>
        <w:continuationSeparator/>
      </w:r>
    </w:p>
    <w:p w14:paraId="4A350496" w14:textId="77777777" w:rsidR="00B94250" w:rsidRDefault="00B9425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1880EA3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5194A">
      <w:rPr>
        <w:rFonts w:ascii="Arial" w:hAnsi="Arial" w:cs="Arial"/>
        <w:b/>
        <w:bCs/>
        <w:noProof/>
        <w:sz w:val="18"/>
        <w:lang w:val="fr-FR"/>
      </w:rPr>
      <w:t>1</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D14B1"/>
    <w:multiLevelType w:val="hybridMultilevel"/>
    <w:tmpl w:val="D9C6378A"/>
    <w:lvl w:ilvl="0" w:tplc="1EBC56F2">
      <w:start w:val="19"/>
      <w:numFmt w:val="bullet"/>
      <w:lvlText w:val="-"/>
      <w:lvlJc w:val="left"/>
      <w:pPr>
        <w:ind w:left="760" w:hanging="360"/>
      </w:pPr>
      <w:rPr>
        <w:rFonts w:ascii="TimesNewRomanPS-BoldMT" w:eastAsia="TimesNewRomanPS-BoldMT" w:hAnsiTheme="minorHAnsi" w:cs="TimesNewRomanPS-BoldMT"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EB1E5A"/>
    <w:multiLevelType w:val="hybridMultilevel"/>
    <w:tmpl w:val="350690F4"/>
    <w:lvl w:ilvl="0" w:tplc="79AA139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3045477"/>
    <w:multiLevelType w:val="hybridMultilevel"/>
    <w:tmpl w:val="605AEA5E"/>
    <w:lvl w:ilvl="0" w:tplc="BFB661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8C225D2"/>
    <w:multiLevelType w:val="hybridMultilevel"/>
    <w:tmpl w:val="B4F82E6A"/>
    <w:lvl w:ilvl="0" w:tplc="A112D3C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1"/>
  </w:num>
  <w:num w:numId="4">
    <w:abstractNumId w:val="5"/>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0"/>
  </w:num>
  <w:num w:numId="13">
    <w:abstractNumId w:val="3"/>
  </w:num>
  <w:num w:numId="14">
    <w:abstractNumId w:val="12"/>
  </w:num>
  <w:num w:numId="15">
    <w:abstractNumId w:val="17"/>
  </w:num>
  <w:num w:numId="16">
    <w:abstractNumId w:val="8"/>
  </w:num>
  <w:num w:numId="17">
    <w:abstractNumId w:val="4"/>
  </w:num>
  <w:num w:numId="18">
    <w:abstractNumId w:val="6"/>
  </w:num>
  <w:num w:numId="19">
    <w:abstractNumId w:val="7"/>
  </w:num>
  <w:num w:numId="20">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43A9"/>
    <w:rsid w:val="00014499"/>
    <w:rsid w:val="000150DA"/>
    <w:rsid w:val="000153C3"/>
    <w:rsid w:val="00016A41"/>
    <w:rsid w:val="00021A5B"/>
    <w:rsid w:val="000220E9"/>
    <w:rsid w:val="0002268F"/>
    <w:rsid w:val="00023565"/>
    <w:rsid w:val="000238EE"/>
    <w:rsid w:val="00023B57"/>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8F1"/>
    <w:rsid w:val="00036924"/>
    <w:rsid w:val="00037928"/>
    <w:rsid w:val="00040191"/>
    <w:rsid w:val="0004077D"/>
    <w:rsid w:val="00040B51"/>
    <w:rsid w:val="00040C90"/>
    <w:rsid w:val="00040CC2"/>
    <w:rsid w:val="000410CE"/>
    <w:rsid w:val="0004124B"/>
    <w:rsid w:val="00041E56"/>
    <w:rsid w:val="00041F7E"/>
    <w:rsid w:val="00041FA7"/>
    <w:rsid w:val="00042E65"/>
    <w:rsid w:val="00043172"/>
    <w:rsid w:val="00043303"/>
    <w:rsid w:val="00043C43"/>
    <w:rsid w:val="00044075"/>
    <w:rsid w:val="00044242"/>
    <w:rsid w:val="000448D1"/>
    <w:rsid w:val="00045722"/>
    <w:rsid w:val="000461F9"/>
    <w:rsid w:val="000469AD"/>
    <w:rsid w:val="00047051"/>
    <w:rsid w:val="00047C64"/>
    <w:rsid w:val="00050528"/>
    <w:rsid w:val="000508CE"/>
    <w:rsid w:val="00050D23"/>
    <w:rsid w:val="0005205B"/>
    <w:rsid w:val="00052A29"/>
    <w:rsid w:val="000549F0"/>
    <w:rsid w:val="00054B2B"/>
    <w:rsid w:val="00055503"/>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67FB7"/>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AFE"/>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4BD5"/>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B97"/>
    <w:rsid w:val="000E44F6"/>
    <w:rsid w:val="000E502F"/>
    <w:rsid w:val="000E51C6"/>
    <w:rsid w:val="000E6DE5"/>
    <w:rsid w:val="000F0450"/>
    <w:rsid w:val="000F06D8"/>
    <w:rsid w:val="000F2208"/>
    <w:rsid w:val="000F3035"/>
    <w:rsid w:val="000F3FC4"/>
    <w:rsid w:val="000F5D71"/>
    <w:rsid w:val="000F5E59"/>
    <w:rsid w:val="000F60B7"/>
    <w:rsid w:val="000F67B7"/>
    <w:rsid w:val="000F77CC"/>
    <w:rsid w:val="000F7F37"/>
    <w:rsid w:val="0010191A"/>
    <w:rsid w:val="00101FFB"/>
    <w:rsid w:val="0010292C"/>
    <w:rsid w:val="0010385B"/>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9FA"/>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407E"/>
    <w:rsid w:val="00155DDA"/>
    <w:rsid w:val="00156945"/>
    <w:rsid w:val="00156FE0"/>
    <w:rsid w:val="00157D49"/>
    <w:rsid w:val="00161001"/>
    <w:rsid w:val="001616A1"/>
    <w:rsid w:val="00161B39"/>
    <w:rsid w:val="00163C76"/>
    <w:rsid w:val="00163E01"/>
    <w:rsid w:val="00164342"/>
    <w:rsid w:val="00166A7B"/>
    <w:rsid w:val="001673CA"/>
    <w:rsid w:val="00167AF3"/>
    <w:rsid w:val="00170A7C"/>
    <w:rsid w:val="001711DB"/>
    <w:rsid w:val="0017207F"/>
    <w:rsid w:val="0017229A"/>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6DAF"/>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3F46"/>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6653"/>
    <w:rsid w:val="00206EFF"/>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12"/>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E16"/>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CF1"/>
    <w:rsid w:val="00267FC8"/>
    <w:rsid w:val="002707A8"/>
    <w:rsid w:val="002707C0"/>
    <w:rsid w:val="00270D4F"/>
    <w:rsid w:val="00270E41"/>
    <w:rsid w:val="00270F91"/>
    <w:rsid w:val="00271A3E"/>
    <w:rsid w:val="00271AC8"/>
    <w:rsid w:val="002723FA"/>
    <w:rsid w:val="00272589"/>
    <w:rsid w:val="00272E73"/>
    <w:rsid w:val="00273AF8"/>
    <w:rsid w:val="00273D31"/>
    <w:rsid w:val="0027499D"/>
    <w:rsid w:val="00275595"/>
    <w:rsid w:val="002756C1"/>
    <w:rsid w:val="00275FD2"/>
    <w:rsid w:val="002761A8"/>
    <w:rsid w:val="002762FC"/>
    <w:rsid w:val="0027649D"/>
    <w:rsid w:val="00276C68"/>
    <w:rsid w:val="0028020F"/>
    <w:rsid w:val="002804F9"/>
    <w:rsid w:val="00280862"/>
    <w:rsid w:val="00280A2A"/>
    <w:rsid w:val="00280B86"/>
    <w:rsid w:val="00280BC5"/>
    <w:rsid w:val="00281104"/>
    <w:rsid w:val="002811C7"/>
    <w:rsid w:val="00281F13"/>
    <w:rsid w:val="00282076"/>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1D83"/>
    <w:rsid w:val="002A2261"/>
    <w:rsid w:val="002A3C41"/>
    <w:rsid w:val="002A6F90"/>
    <w:rsid w:val="002A7929"/>
    <w:rsid w:val="002B051E"/>
    <w:rsid w:val="002B1829"/>
    <w:rsid w:val="002B1D85"/>
    <w:rsid w:val="002B1F14"/>
    <w:rsid w:val="002B2177"/>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0665B"/>
    <w:rsid w:val="0031093E"/>
    <w:rsid w:val="00310B0A"/>
    <w:rsid w:val="003116F5"/>
    <w:rsid w:val="0031175D"/>
    <w:rsid w:val="00312459"/>
    <w:rsid w:val="003129A7"/>
    <w:rsid w:val="003133D0"/>
    <w:rsid w:val="00313472"/>
    <w:rsid w:val="003142A3"/>
    <w:rsid w:val="0031486D"/>
    <w:rsid w:val="003153C7"/>
    <w:rsid w:val="00315CCC"/>
    <w:rsid w:val="00316798"/>
    <w:rsid w:val="00316C11"/>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198"/>
    <w:rsid w:val="00345264"/>
    <w:rsid w:val="003454D6"/>
    <w:rsid w:val="00346050"/>
    <w:rsid w:val="003463B5"/>
    <w:rsid w:val="00346689"/>
    <w:rsid w:val="00346876"/>
    <w:rsid w:val="00347802"/>
    <w:rsid w:val="0034785B"/>
    <w:rsid w:val="00347EBC"/>
    <w:rsid w:val="003509A2"/>
    <w:rsid w:val="003517FA"/>
    <w:rsid w:val="0035194A"/>
    <w:rsid w:val="00351A2D"/>
    <w:rsid w:val="00351BAF"/>
    <w:rsid w:val="00352847"/>
    <w:rsid w:val="00352CA6"/>
    <w:rsid w:val="00353003"/>
    <w:rsid w:val="0035300D"/>
    <w:rsid w:val="00353190"/>
    <w:rsid w:val="003535B3"/>
    <w:rsid w:val="00353AA9"/>
    <w:rsid w:val="00353E52"/>
    <w:rsid w:val="00353E5D"/>
    <w:rsid w:val="003542DA"/>
    <w:rsid w:val="003543FF"/>
    <w:rsid w:val="00355341"/>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4D"/>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050"/>
    <w:rsid w:val="003E0A03"/>
    <w:rsid w:val="003E0F12"/>
    <w:rsid w:val="003E1062"/>
    <w:rsid w:val="003E10AA"/>
    <w:rsid w:val="003E13B1"/>
    <w:rsid w:val="003E17B5"/>
    <w:rsid w:val="003E2486"/>
    <w:rsid w:val="003E258A"/>
    <w:rsid w:val="003E3BE1"/>
    <w:rsid w:val="003E3D2F"/>
    <w:rsid w:val="003E5688"/>
    <w:rsid w:val="003E704E"/>
    <w:rsid w:val="003E7535"/>
    <w:rsid w:val="003E7907"/>
    <w:rsid w:val="003E7B49"/>
    <w:rsid w:val="003F0A17"/>
    <w:rsid w:val="003F1972"/>
    <w:rsid w:val="003F1EA3"/>
    <w:rsid w:val="003F258A"/>
    <w:rsid w:val="003F3648"/>
    <w:rsid w:val="003F381E"/>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54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760"/>
    <w:rsid w:val="00463840"/>
    <w:rsid w:val="00463B4F"/>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21"/>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97D85"/>
    <w:rsid w:val="004A11B0"/>
    <w:rsid w:val="004A1D6F"/>
    <w:rsid w:val="004A23A0"/>
    <w:rsid w:val="004A2899"/>
    <w:rsid w:val="004A28DB"/>
    <w:rsid w:val="004A4199"/>
    <w:rsid w:val="004A4BB5"/>
    <w:rsid w:val="004A57A6"/>
    <w:rsid w:val="004A5BEF"/>
    <w:rsid w:val="004A650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AAE"/>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4F7772"/>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5E45"/>
    <w:rsid w:val="005162CB"/>
    <w:rsid w:val="00516C7F"/>
    <w:rsid w:val="00516CA5"/>
    <w:rsid w:val="00517195"/>
    <w:rsid w:val="005177DB"/>
    <w:rsid w:val="00517888"/>
    <w:rsid w:val="00520451"/>
    <w:rsid w:val="00520F6A"/>
    <w:rsid w:val="005212F4"/>
    <w:rsid w:val="0052136C"/>
    <w:rsid w:val="00521587"/>
    <w:rsid w:val="00521677"/>
    <w:rsid w:val="00521F30"/>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03C"/>
    <w:rsid w:val="005408D6"/>
    <w:rsid w:val="005412FE"/>
    <w:rsid w:val="00541980"/>
    <w:rsid w:val="00541BDE"/>
    <w:rsid w:val="00541E59"/>
    <w:rsid w:val="00543B79"/>
    <w:rsid w:val="00543E55"/>
    <w:rsid w:val="00543F19"/>
    <w:rsid w:val="005446D6"/>
    <w:rsid w:val="00544C78"/>
    <w:rsid w:val="005465E9"/>
    <w:rsid w:val="0055046B"/>
    <w:rsid w:val="0055150E"/>
    <w:rsid w:val="00551A9B"/>
    <w:rsid w:val="00552698"/>
    <w:rsid w:val="00552D00"/>
    <w:rsid w:val="00552EDB"/>
    <w:rsid w:val="0055392F"/>
    <w:rsid w:val="00553C48"/>
    <w:rsid w:val="00554C55"/>
    <w:rsid w:val="00555712"/>
    <w:rsid w:val="00555F6C"/>
    <w:rsid w:val="00556068"/>
    <w:rsid w:val="005568FB"/>
    <w:rsid w:val="005608B3"/>
    <w:rsid w:val="00561209"/>
    <w:rsid w:val="005612D1"/>
    <w:rsid w:val="0056459E"/>
    <w:rsid w:val="00564B2A"/>
    <w:rsid w:val="005657E5"/>
    <w:rsid w:val="00565892"/>
    <w:rsid w:val="00565E7D"/>
    <w:rsid w:val="00566A66"/>
    <w:rsid w:val="00567317"/>
    <w:rsid w:val="0057073A"/>
    <w:rsid w:val="00572BA6"/>
    <w:rsid w:val="00573A80"/>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86C61"/>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04A6"/>
    <w:rsid w:val="005A1269"/>
    <w:rsid w:val="005A1980"/>
    <w:rsid w:val="005A19BE"/>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B9C"/>
    <w:rsid w:val="005C2F29"/>
    <w:rsid w:val="005C4FBC"/>
    <w:rsid w:val="005C5B01"/>
    <w:rsid w:val="005C5C0D"/>
    <w:rsid w:val="005C63A7"/>
    <w:rsid w:val="005C6DF0"/>
    <w:rsid w:val="005C7997"/>
    <w:rsid w:val="005C7D5D"/>
    <w:rsid w:val="005D014E"/>
    <w:rsid w:val="005D1751"/>
    <w:rsid w:val="005D17C4"/>
    <w:rsid w:val="005D1FC0"/>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168C"/>
    <w:rsid w:val="005F209C"/>
    <w:rsid w:val="005F2367"/>
    <w:rsid w:val="005F23C8"/>
    <w:rsid w:val="005F302E"/>
    <w:rsid w:val="005F33AF"/>
    <w:rsid w:val="005F3633"/>
    <w:rsid w:val="005F3781"/>
    <w:rsid w:val="005F38B6"/>
    <w:rsid w:val="005F3F4E"/>
    <w:rsid w:val="005F4508"/>
    <w:rsid w:val="005F594F"/>
    <w:rsid w:val="005F59D9"/>
    <w:rsid w:val="005F76E9"/>
    <w:rsid w:val="0060194B"/>
    <w:rsid w:val="00601CC9"/>
    <w:rsid w:val="00603FD0"/>
    <w:rsid w:val="00605104"/>
    <w:rsid w:val="00606B5E"/>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60B9"/>
    <w:rsid w:val="006278F1"/>
    <w:rsid w:val="00630AF5"/>
    <w:rsid w:val="00632BFD"/>
    <w:rsid w:val="00632F1F"/>
    <w:rsid w:val="00633FA3"/>
    <w:rsid w:val="00635256"/>
    <w:rsid w:val="00635AB9"/>
    <w:rsid w:val="00635B6D"/>
    <w:rsid w:val="0063600A"/>
    <w:rsid w:val="006362C7"/>
    <w:rsid w:val="0063665F"/>
    <w:rsid w:val="0063718A"/>
    <w:rsid w:val="006376A6"/>
    <w:rsid w:val="00640010"/>
    <w:rsid w:val="006402FF"/>
    <w:rsid w:val="0064099E"/>
    <w:rsid w:val="0064130B"/>
    <w:rsid w:val="0064146B"/>
    <w:rsid w:val="00642055"/>
    <w:rsid w:val="006428BD"/>
    <w:rsid w:val="00643A63"/>
    <w:rsid w:val="00643C0B"/>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563A2"/>
    <w:rsid w:val="00656F6F"/>
    <w:rsid w:val="00660708"/>
    <w:rsid w:val="00660AEC"/>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893"/>
    <w:rsid w:val="00672D14"/>
    <w:rsid w:val="0067352B"/>
    <w:rsid w:val="006736D3"/>
    <w:rsid w:val="00673CFE"/>
    <w:rsid w:val="00674CCA"/>
    <w:rsid w:val="00676A96"/>
    <w:rsid w:val="006773A9"/>
    <w:rsid w:val="0067791F"/>
    <w:rsid w:val="00677D95"/>
    <w:rsid w:val="006810AB"/>
    <w:rsid w:val="00681454"/>
    <w:rsid w:val="0068264E"/>
    <w:rsid w:val="00682F7D"/>
    <w:rsid w:val="006833A7"/>
    <w:rsid w:val="006839CA"/>
    <w:rsid w:val="00684304"/>
    <w:rsid w:val="00687E6D"/>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0D7"/>
    <w:rsid w:val="006B02B8"/>
    <w:rsid w:val="006B043A"/>
    <w:rsid w:val="006B134E"/>
    <w:rsid w:val="006B17C9"/>
    <w:rsid w:val="006B18DE"/>
    <w:rsid w:val="006B269C"/>
    <w:rsid w:val="006B3143"/>
    <w:rsid w:val="006B3A95"/>
    <w:rsid w:val="006B42E4"/>
    <w:rsid w:val="006B4823"/>
    <w:rsid w:val="006B48E8"/>
    <w:rsid w:val="006B5909"/>
    <w:rsid w:val="006B6245"/>
    <w:rsid w:val="006B6827"/>
    <w:rsid w:val="006C02F9"/>
    <w:rsid w:val="006C042F"/>
    <w:rsid w:val="006C0A54"/>
    <w:rsid w:val="006C1208"/>
    <w:rsid w:val="006C1386"/>
    <w:rsid w:val="006C20F4"/>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08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0CB"/>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0E12"/>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41BE"/>
    <w:rsid w:val="00765DB1"/>
    <w:rsid w:val="0076702C"/>
    <w:rsid w:val="007673CE"/>
    <w:rsid w:val="00767C2D"/>
    <w:rsid w:val="0077042B"/>
    <w:rsid w:val="007712FD"/>
    <w:rsid w:val="00772F47"/>
    <w:rsid w:val="00773635"/>
    <w:rsid w:val="00773BC3"/>
    <w:rsid w:val="00773C34"/>
    <w:rsid w:val="00774682"/>
    <w:rsid w:val="0077598A"/>
    <w:rsid w:val="00776D4A"/>
    <w:rsid w:val="00776D9A"/>
    <w:rsid w:val="00776FF1"/>
    <w:rsid w:val="00777C87"/>
    <w:rsid w:val="007809B4"/>
    <w:rsid w:val="0078168B"/>
    <w:rsid w:val="00781725"/>
    <w:rsid w:val="00782977"/>
    <w:rsid w:val="00782A5A"/>
    <w:rsid w:val="00782CBC"/>
    <w:rsid w:val="00782E32"/>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6FF0"/>
    <w:rsid w:val="007A70F7"/>
    <w:rsid w:val="007B085A"/>
    <w:rsid w:val="007B1C82"/>
    <w:rsid w:val="007B1D42"/>
    <w:rsid w:val="007B1F16"/>
    <w:rsid w:val="007B1FA8"/>
    <w:rsid w:val="007B2021"/>
    <w:rsid w:val="007B2ECC"/>
    <w:rsid w:val="007B3108"/>
    <w:rsid w:val="007B3378"/>
    <w:rsid w:val="007B36A8"/>
    <w:rsid w:val="007B36B7"/>
    <w:rsid w:val="007B4C86"/>
    <w:rsid w:val="007B5FD9"/>
    <w:rsid w:val="007B63AA"/>
    <w:rsid w:val="007B6816"/>
    <w:rsid w:val="007B716E"/>
    <w:rsid w:val="007B7ED9"/>
    <w:rsid w:val="007C0D39"/>
    <w:rsid w:val="007C107C"/>
    <w:rsid w:val="007C1086"/>
    <w:rsid w:val="007C1C09"/>
    <w:rsid w:val="007C2972"/>
    <w:rsid w:val="007C3C58"/>
    <w:rsid w:val="007C4A64"/>
    <w:rsid w:val="007C4F71"/>
    <w:rsid w:val="007C502A"/>
    <w:rsid w:val="007C5E11"/>
    <w:rsid w:val="007C61E5"/>
    <w:rsid w:val="007C71BB"/>
    <w:rsid w:val="007C75CA"/>
    <w:rsid w:val="007C7AB8"/>
    <w:rsid w:val="007C7CF3"/>
    <w:rsid w:val="007D1079"/>
    <w:rsid w:val="007D13D5"/>
    <w:rsid w:val="007D154A"/>
    <w:rsid w:val="007D3431"/>
    <w:rsid w:val="007D3C8C"/>
    <w:rsid w:val="007D4115"/>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64D9"/>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CCA"/>
    <w:rsid w:val="00807E74"/>
    <w:rsid w:val="008103FE"/>
    <w:rsid w:val="00811981"/>
    <w:rsid w:val="00811D7F"/>
    <w:rsid w:val="00811DB7"/>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47935"/>
    <w:rsid w:val="008500D0"/>
    <w:rsid w:val="00850331"/>
    <w:rsid w:val="008512DA"/>
    <w:rsid w:val="008513F7"/>
    <w:rsid w:val="00851DEE"/>
    <w:rsid w:val="00852CDD"/>
    <w:rsid w:val="0085303D"/>
    <w:rsid w:val="008537DD"/>
    <w:rsid w:val="00853AE3"/>
    <w:rsid w:val="00854794"/>
    <w:rsid w:val="00854869"/>
    <w:rsid w:val="0085503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6A"/>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28"/>
    <w:rsid w:val="008B2EF7"/>
    <w:rsid w:val="008B466C"/>
    <w:rsid w:val="008B483E"/>
    <w:rsid w:val="008B4A34"/>
    <w:rsid w:val="008B5CD7"/>
    <w:rsid w:val="008B5F00"/>
    <w:rsid w:val="008B60E9"/>
    <w:rsid w:val="008B7FFD"/>
    <w:rsid w:val="008C0D20"/>
    <w:rsid w:val="008C1206"/>
    <w:rsid w:val="008C1FF7"/>
    <w:rsid w:val="008C32D5"/>
    <w:rsid w:val="008C362C"/>
    <w:rsid w:val="008C3743"/>
    <w:rsid w:val="008C3D7A"/>
    <w:rsid w:val="008C411E"/>
    <w:rsid w:val="008C41D5"/>
    <w:rsid w:val="008C4329"/>
    <w:rsid w:val="008C4394"/>
    <w:rsid w:val="008C47DB"/>
    <w:rsid w:val="008C4952"/>
    <w:rsid w:val="008C5026"/>
    <w:rsid w:val="008C522B"/>
    <w:rsid w:val="008C5B59"/>
    <w:rsid w:val="008C5DAD"/>
    <w:rsid w:val="008C5EBE"/>
    <w:rsid w:val="008C7A5F"/>
    <w:rsid w:val="008C7F07"/>
    <w:rsid w:val="008D0274"/>
    <w:rsid w:val="008D0486"/>
    <w:rsid w:val="008D07C8"/>
    <w:rsid w:val="008D092C"/>
    <w:rsid w:val="008D170E"/>
    <w:rsid w:val="008D17C7"/>
    <w:rsid w:val="008D1B17"/>
    <w:rsid w:val="008D1DB6"/>
    <w:rsid w:val="008D29A3"/>
    <w:rsid w:val="008D2D20"/>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1B14"/>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B04"/>
    <w:rsid w:val="00941F62"/>
    <w:rsid w:val="00942421"/>
    <w:rsid w:val="00942586"/>
    <w:rsid w:val="009427D4"/>
    <w:rsid w:val="00942A8D"/>
    <w:rsid w:val="00943E89"/>
    <w:rsid w:val="00944CC3"/>
    <w:rsid w:val="00945C17"/>
    <w:rsid w:val="009462D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BA1"/>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158E"/>
    <w:rsid w:val="00972044"/>
    <w:rsid w:val="00975467"/>
    <w:rsid w:val="00975CE0"/>
    <w:rsid w:val="009761CF"/>
    <w:rsid w:val="00976391"/>
    <w:rsid w:val="009763F3"/>
    <w:rsid w:val="009772F8"/>
    <w:rsid w:val="009807B3"/>
    <w:rsid w:val="00980867"/>
    <w:rsid w:val="00980BB5"/>
    <w:rsid w:val="009814E8"/>
    <w:rsid w:val="00981BB9"/>
    <w:rsid w:val="00981C32"/>
    <w:rsid w:val="009821D2"/>
    <w:rsid w:val="009822BD"/>
    <w:rsid w:val="009835D9"/>
    <w:rsid w:val="009851B8"/>
    <w:rsid w:val="0098614D"/>
    <w:rsid w:val="0098652B"/>
    <w:rsid w:val="00986C0C"/>
    <w:rsid w:val="00986CFF"/>
    <w:rsid w:val="009902C3"/>
    <w:rsid w:val="00990BC7"/>
    <w:rsid w:val="00991147"/>
    <w:rsid w:val="00991666"/>
    <w:rsid w:val="00992110"/>
    <w:rsid w:val="009934B9"/>
    <w:rsid w:val="00993749"/>
    <w:rsid w:val="00994009"/>
    <w:rsid w:val="009946F9"/>
    <w:rsid w:val="009946FC"/>
    <w:rsid w:val="00994AE2"/>
    <w:rsid w:val="009952E9"/>
    <w:rsid w:val="009956F4"/>
    <w:rsid w:val="00995D4D"/>
    <w:rsid w:val="00995E59"/>
    <w:rsid w:val="00996972"/>
    <w:rsid w:val="00997FCA"/>
    <w:rsid w:val="009A12BB"/>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979"/>
    <w:rsid w:val="009B6C15"/>
    <w:rsid w:val="009B789C"/>
    <w:rsid w:val="009C0091"/>
    <w:rsid w:val="009C07F3"/>
    <w:rsid w:val="009C09D6"/>
    <w:rsid w:val="009C1246"/>
    <w:rsid w:val="009C12AB"/>
    <w:rsid w:val="009C14ED"/>
    <w:rsid w:val="009C1998"/>
    <w:rsid w:val="009C2D8C"/>
    <w:rsid w:val="009C3457"/>
    <w:rsid w:val="009C3A69"/>
    <w:rsid w:val="009C3FC7"/>
    <w:rsid w:val="009C4395"/>
    <w:rsid w:val="009C4BA7"/>
    <w:rsid w:val="009C58E1"/>
    <w:rsid w:val="009C5B4D"/>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0E97"/>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2BF6"/>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5D74"/>
    <w:rsid w:val="00A460F8"/>
    <w:rsid w:val="00A46B5B"/>
    <w:rsid w:val="00A473E4"/>
    <w:rsid w:val="00A47CC6"/>
    <w:rsid w:val="00A47F95"/>
    <w:rsid w:val="00A50C5F"/>
    <w:rsid w:val="00A51563"/>
    <w:rsid w:val="00A53003"/>
    <w:rsid w:val="00A5345E"/>
    <w:rsid w:val="00A5476A"/>
    <w:rsid w:val="00A54949"/>
    <w:rsid w:val="00A55E0A"/>
    <w:rsid w:val="00A5645D"/>
    <w:rsid w:val="00A57E9E"/>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67E60"/>
    <w:rsid w:val="00A70E08"/>
    <w:rsid w:val="00A70ECB"/>
    <w:rsid w:val="00A71F0C"/>
    <w:rsid w:val="00A72EC7"/>
    <w:rsid w:val="00A73706"/>
    <w:rsid w:val="00A73B63"/>
    <w:rsid w:val="00A74377"/>
    <w:rsid w:val="00A7456F"/>
    <w:rsid w:val="00A746AE"/>
    <w:rsid w:val="00A74961"/>
    <w:rsid w:val="00A74DEE"/>
    <w:rsid w:val="00A75755"/>
    <w:rsid w:val="00A763DF"/>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1A31"/>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6E91"/>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5E5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617"/>
    <w:rsid w:val="00B92AF9"/>
    <w:rsid w:val="00B939EF"/>
    <w:rsid w:val="00B93AA4"/>
    <w:rsid w:val="00B94250"/>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06D1"/>
    <w:rsid w:val="00BC11DD"/>
    <w:rsid w:val="00BC161A"/>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1F8"/>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4C3C"/>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63A"/>
    <w:rsid w:val="00C63787"/>
    <w:rsid w:val="00C63958"/>
    <w:rsid w:val="00C64546"/>
    <w:rsid w:val="00C648AC"/>
    <w:rsid w:val="00C65131"/>
    <w:rsid w:val="00C6579C"/>
    <w:rsid w:val="00C66615"/>
    <w:rsid w:val="00C66957"/>
    <w:rsid w:val="00C6696F"/>
    <w:rsid w:val="00C67AC5"/>
    <w:rsid w:val="00C70037"/>
    <w:rsid w:val="00C70586"/>
    <w:rsid w:val="00C707B0"/>
    <w:rsid w:val="00C71A74"/>
    <w:rsid w:val="00C71AED"/>
    <w:rsid w:val="00C71E0D"/>
    <w:rsid w:val="00C7263C"/>
    <w:rsid w:val="00C73344"/>
    <w:rsid w:val="00C7384E"/>
    <w:rsid w:val="00C74B22"/>
    <w:rsid w:val="00C74BE0"/>
    <w:rsid w:val="00C75299"/>
    <w:rsid w:val="00C75380"/>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2D3"/>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6071"/>
    <w:rsid w:val="00CB690A"/>
    <w:rsid w:val="00CB7DBF"/>
    <w:rsid w:val="00CC14A5"/>
    <w:rsid w:val="00CC1761"/>
    <w:rsid w:val="00CC2137"/>
    <w:rsid w:val="00CC2796"/>
    <w:rsid w:val="00CC2BD9"/>
    <w:rsid w:val="00CC2CB6"/>
    <w:rsid w:val="00CC361A"/>
    <w:rsid w:val="00CC3816"/>
    <w:rsid w:val="00CC3CAD"/>
    <w:rsid w:val="00CC59D1"/>
    <w:rsid w:val="00CC5A98"/>
    <w:rsid w:val="00CC77FF"/>
    <w:rsid w:val="00CC780F"/>
    <w:rsid w:val="00CC7F9E"/>
    <w:rsid w:val="00CD02B7"/>
    <w:rsid w:val="00CD052D"/>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496"/>
    <w:rsid w:val="00CD7843"/>
    <w:rsid w:val="00CD799D"/>
    <w:rsid w:val="00CE034E"/>
    <w:rsid w:val="00CE14C8"/>
    <w:rsid w:val="00CE34A4"/>
    <w:rsid w:val="00CE3CED"/>
    <w:rsid w:val="00CE490C"/>
    <w:rsid w:val="00CE4FEB"/>
    <w:rsid w:val="00CE5F61"/>
    <w:rsid w:val="00CE6512"/>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3D4"/>
    <w:rsid w:val="00D0268E"/>
    <w:rsid w:val="00D0487D"/>
    <w:rsid w:val="00D06027"/>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0EDA"/>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3C5"/>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66ADB"/>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69EF"/>
    <w:rsid w:val="00DA755B"/>
    <w:rsid w:val="00DA7F6E"/>
    <w:rsid w:val="00DB1C5D"/>
    <w:rsid w:val="00DB2760"/>
    <w:rsid w:val="00DB284E"/>
    <w:rsid w:val="00DB322D"/>
    <w:rsid w:val="00DB38B6"/>
    <w:rsid w:val="00DB43A0"/>
    <w:rsid w:val="00DB4D35"/>
    <w:rsid w:val="00DB5B57"/>
    <w:rsid w:val="00DB6B66"/>
    <w:rsid w:val="00DB6FED"/>
    <w:rsid w:val="00DC00CF"/>
    <w:rsid w:val="00DC05E2"/>
    <w:rsid w:val="00DC0A91"/>
    <w:rsid w:val="00DC1357"/>
    <w:rsid w:val="00DC30E9"/>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2D04"/>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993"/>
    <w:rsid w:val="00DF0271"/>
    <w:rsid w:val="00DF0452"/>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CA0"/>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4D7"/>
    <w:rsid w:val="00E25148"/>
    <w:rsid w:val="00E256DA"/>
    <w:rsid w:val="00E256F5"/>
    <w:rsid w:val="00E25BC5"/>
    <w:rsid w:val="00E25CA3"/>
    <w:rsid w:val="00E25FC8"/>
    <w:rsid w:val="00E268C6"/>
    <w:rsid w:val="00E26D39"/>
    <w:rsid w:val="00E2783F"/>
    <w:rsid w:val="00E27D0C"/>
    <w:rsid w:val="00E30509"/>
    <w:rsid w:val="00E30F53"/>
    <w:rsid w:val="00E311F4"/>
    <w:rsid w:val="00E3203C"/>
    <w:rsid w:val="00E332E9"/>
    <w:rsid w:val="00E344CB"/>
    <w:rsid w:val="00E34DD8"/>
    <w:rsid w:val="00E350F1"/>
    <w:rsid w:val="00E3517A"/>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3BAE"/>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653C"/>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32C"/>
    <w:rsid w:val="00EC35C1"/>
    <w:rsid w:val="00EC36C0"/>
    <w:rsid w:val="00EC442F"/>
    <w:rsid w:val="00EC4457"/>
    <w:rsid w:val="00EC4515"/>
    <w:rsid w:val="00EC4939"/>
    <w:rsid w:val="00EC53AC"/>
    <w:rsid w:val="00EC53DD"/>
    <w:rsid w:val="00EC6EB1"/>
    <w:rsid w:val="00EC72E3"/>
    <w:rsid w:val="00EC78F4"/>
    <w:rsid w:val="00ED0096"/>
    <w:rsid w:val="00ED1106"/>
    <w:rsid w:val="00ED129B"/>
    <w:rsid w:val="00ED4E38"/>
    <w:rsid w:val="00ED505C"/>
    <w:rsid w:val="00ED514A"/>
    <w:rsid w:val="00ED5A98"/>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0493"/>
    <w:rsid w:val="00F117CA"/>
    <w:rsid w:val="00F11840"/>
    <w:rsid w:val="00F12167"/>
    <w:rsid w:val="00F14A8A"/>
    <w:rsid w:val="00F151BF"/>
    <w:rsid w:val="00F15688"/>
    <w:rsid w:val="00F15E51"/>
    <w:rsid w:val="00F15F5D"/>
    <w:rsid w:val="00F17046"/>
    <w:rsid w:val="00F17534"/>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571B"/>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4D3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qFormat/>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제목 4 Char"/>
    <w:link w:val="4"/>
    <w:rsid w:val="00206EFF"/>
    <w:rPr>
      <w:rFonts w:ascii="Arial" w:hAnsi="Arial"/>
      <w:sz w:val="24"/>
      <w:lang w:val="en-GB" w:eastAsia="ja-JP"/>
    </w:rPr>
  </w:style>
  <w:style w:type="paragraph" w:styleId="af2">
    <w:name w:val="List"/>
    <w:basedOn w:val="a"/>
    <w:rsid w:val="00B939EF"/>
    <w:pPr>
      <w:overflowPunct/>
      <w:autoSpaceDE/>
      <w:autoSpaceDN/>
      <w:adjustRightInd/>
      <w:ind w:left="568" w:hanging="284"/>
      <w:textAlignment w:val="auto"/>
    </w:pPr>
    <w:rPr>
      <w:rFonts w:eastAsia="SimSun"/>
      <w:color w:val="auto"/>
      <w:lang w:eastAsia="en-US"/>
    </w:rPr>
  </w:style>
  <w:style w:type="paragraph" w:customStyle="1" w:styleId="CRCoverPage">
    <w:name w:val="CR Cover Page"/>
    <w:rsid w:val="00B939EF"/>
    <w:pPr>
      <w:spacing w:after="120"/>
    </w:pPr>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9ABA35-E879-4CAD-A7E7-8A986C618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Pages>
  <Words>345</Words>
  <Characters>1969</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21</cp:revision>
  <cp:lastPrinted>2018-08-13T16:59:00Z</cp:lastPrinted>
  <dcterms:created xsi:type="dcterms:W3CDTF">2024-05-16T11:33:00Z</dcterms:created>
  <dcterms:modified xsi:type="dcterms:W3CDTF">2024-05-17T11:07:00Z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